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D2B61" w14:textId="57CBE4FA" w:rsidR="00F22899" w:rsidRPr="005061E4" w:rsidRDefault="00F22899" w:rsidP="00103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61E4">
        <w:rPr>
          <w:b/>
          <w:noProof/>
          <w:sz w:val="24"/>
        </w:rPr>
        <w:t>3GPP TSG-</w:t>
      </w:r>
      <w:r w:rsidRPr="005061E4">
        <w:rPr>
          <w:b/>
          <w:noProof/>
          <w:sz w:val="24"/>
        </w:rPr>
        <w:fldChar w:fldCharType="begin"/>
      </w:r>
      <w:r w:rsidRPr="005061E4">
        <w:rPr>
          <w:b/>
          <w:noProof/>
          <w:sz w:val="24"/>
        </w:rPr>
        <w:instrText xml:space="preserve"> DOCPROPERTY  TSG/WGRef  \* MERGEFORMAT </w:instrText>
      </w:r>
      <w:r w:rsidRPr="005061E4">
        <w:rPr>
          <w:b/>
          <w:noProof/>
          <w:sz w:val="24"/>
        </w:rPr>
        <w:fldChar w:fldCharType="separate"/>
      </w:r>
      <w:r w:rsidRPr="005061E4">
        <w:rPr>
          <w:b/>
          <w:noProof/>
          <w:sz w:val="24"/>
        </w:rPr>
        <w:t>RAN5</w:t>
      </w:r>
      <w:r w:rsidRPr="005061E4">
        <w:rPr>
          <w:b/>
          <w:noProof/>
          <w:sz w:val="24"/>
        </w:rPr>
        <w:fldChar w:fldCharType="end"/>
      </w:r>
      <w:r w:rsidRPr="005061E4">
        <w:rPr>
          <w:b/>
          <w:noProof/>
          <w:sz w:val="24"/>
        </w:rPr>
        <w:t xml:space="preserve"> Meeting #98</w:t>
      </w:r>
      <w:r w:rsidRPr="005061E4">
        <w:rPr>
          <w:b/>
          <w:i/>
          <w:noProof/>
          <w:sz w:val="28"/>
        </w:rPr>
        <w:tab/>
        <w:t>R5-2</w:t>
      </w:r>
      <w:r w:rsidR="007F4B09" w:rsidRPr="005061E4">
        <w:rPr>
          <w:b/>
          <w:i/>
          <w:noProof/>
          <w:sz w:val="28"/>
        </w:rPr>
        <w:t>3</w:t>
      </w:r>
      <w:r w:rsidR="002960C7">
        <w:rPr>
          <w:b/>
          <w:i/>
          <w:noProof/>
          <w:sz w:val="28"/>
        </w:rPr>
        <w:t>1536</w:t>
      </w:r>
    </w:p>
    <w:p w14:paraId="4EA5F231" w14:textId="7A2DBB1D" w:rsidR="00F22899" w:rsidRPr="005061E4" w:rsidRDefault="00F22899" w:rsidP="00F22899">
      <w:pPr>
        <w:pStyle w:val="CRCoverPage"/>
        <w:outlineLvl w:val="0"/>
        <w:rPr>
          <w:b/>
          <w:noProof/>
          <w:sz w:val="24"/>
        </w:rPr>
      </w:pPr>
      <w:r w:rsidRPr="005061E4">
        <w:rPr>
          <w:b/>
          <w:noProof/>
          <w:sz w:val="24"/>
        </w:rPr>
        <w:t>Athens,</w:t>
      </w:r>
      <w:r w:rsidRPr="005061E4">
        <w:fldChar w:fldCharType="begin"/>
      </w:r>
      <w:r w:rsidRPr="005061E4">
        <w:instrText xml:space="preserve"> DOCPROPERTY  Country  \* MERGEFORMAT </w:instrText>
      </w:r>
      <w:r w:rsidRPr="005061E4">
        <w:fldChar w:fldCharType="end"/>
      </w:r>
      <w:r w:rsidRPr="005061E4">
        <w:rPr>
          <w:b/>
          <w:noProof/>
          <w:sz w:val="24"/>
        </w:rPr>
        <w:t xml:space="preserve"> </w:t>
      </w:r>
      <w:r w:rsidR="00E71740" w:rsidRPr="005061E4">
        <w:rPr>
          <w:b/>
          <w:noProof/>
          <w:sz w:val="24"/>
        </w:rPr>
        <w:t xml:space="preserve">Greece </w:t>
      </w:r>
      <w:r w:rsidRPr="005061E4">
        <w:rPr>
          <w:b/>
          <w:noProof/>
          <w:sz w:val="24"/>
        </w:rPr>
        <w:t>27</w:t>
      </w:r>
      <w:r w:rsidRPr="005061E4">
        <w:rPr>
          <w:b/>
          <w:noProof/>
          <w:sz w:val="24"/>
          <w:vertAlign w:val="superscript"/>
        </w:rPr>
        <w:t>th</w:t>
      </w:r>
      <w:r w:rsidRPr="005061E4">
        <w:rPr>
          <w:b/>
          <w:noProof/>
          <w:sz w:val="24"/>
        </w:rPr>
        <w:t xml:space="preserve">  Feb 2023- </w:t>
      </w:r>
      <w:r w:rsidRPr="005061E4">
        <w:rPr>
          <w:b/>
          <w:noProof/>
          <w:sz w:val="24"/>
        </w:rPr>
        <w:fldChar w:fldCharType="begin"/>
      </w:r>
      <w:r w:rsidRPr="005061E4">
        <w:rPr>
          <w:b/>
          <w:noProof/>
          <w:sz w:val="24"/>
        </w:rPr>
        <w:instrText xml:space="preserve"> DOCPROPERTY  EndDate  \* MERGEFORMAT </w:instrText>
      </w:r>
      <w:r w:rsidRPr="005061E4">
        <w:rPr>
          <w:b/>
          <w:noProof/>
          <w:sz w:val="24"/>
        </w:rPr>
        <w:fldChar w:fldCharType="separate"/>
      </w:r>
      <w:r w:rsidRPr="005061E4">
        <w:rPr>
          <w:b/>
          <w:noProof/>
          <w:sz w:val="24"/>
        </w:rPr>
        <w:t>3</w:t>
      </w:r>
      <w:r w:rsidRPr="005061E4">
        <w:rPr>
          <w:b/>
          <w:noProof/>
          <w:sz w:val="24"/>
          <w:vertAlign w:val="superscript"/>
        </w:rPr>
        <w:t>rd</w:t>
      </w:r>
      <w:r w:rsidRPr="005061E4">
        <w:rPr>
          <w:b/>
          <w:noProof/>
          <w:sz w:val="24"/>
        </w:rPr>
        <w:t xml:space="preserve"> Mar 2023</w:t>
      </w:r>
      <w:r w:rsidRPr="005061E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61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61E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61E4">
              <w:rPr>
                <w:i/>
                <w:noProof/>
                <w:sz w:val="14"/>
              </w:rPr>
              <w:t>CR-Form-v</w:t>
            </w:r>
            <w:r w:rsidR="008863B9" w:rsidRPr="005061E4">
              <w:rPr>
                <w:i/>
                <w:noProof/>
                <w:sz w:val="14"/>
              </w:rPr>
              <w:t>12.</w:t>
            </w:r>
            <w:r w:rsidR="001A2CA0" w:rsidRPr="005061E4">
              <w:rPr>
                <w:i/>
                <w:noProof/>
                <w:sz w:val="14"/>
              </w:rPr>
              <w:t>2</w:t>
            </w:r>
          </w:p>
        </w:tc>
      </w:tr>
      <w:tr w:rsidR="001E41F3" w:rsidRPr="005061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61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61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61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1E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61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C8C0B8" w:rsidR="001E41F3" w:rsidRPr="005061E4" w:rsidRDefault="00032BE6" w:rsidP="00D90B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61E4">
              <w:rPr>
                <w:b/>
                <w:noProof/>
                <w:sz w:val="28"/>
              </w:rPr>
              <w:fldChar w:fldCharType="begin"/>
            </w:r>
            <w:r w:rsidRPr="005061E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061E4">
              <w:rPr>
                <w:b/>
                <w:noProof/>
                <w:sz w:val="28"/>
              </w:rPr>
              <w:fldChar w:fldCharType="separate"/>
            </w:r>
            <w:r w:rsidR="00E13F3D" w:rsidRPr="005061E4">
              <w:rPr>
                <w:b/>
                <w:noProof/>
                <w:sz w:val="28"/>
              </w:rPr>
              <w:t>38.523-</w:t>
            </w:r>
            <w:r w:rsidR="00D90B18" w:rsidRPr="005061E4">
              <w:rPr>
                <w:b/>
                <w:noProof/>
                <w:sz w:val="28"/>
              </w:rPr>
              <w:t>2</w:t>
            </w:r>
            <w:r w:rsidRPr="005061E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061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61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78054" w:rsidR="001E41F3" w:rsidRPr="005061E4" w:rsidRDefault="00446F26" w:rsidP="00547111">
            <w:pPr>
              <w:pStyle w:val="CRCoverPage"/>
              <w:spacing w:after="0"/>
              <w:rPr>
                <w:noProof/>
              </w:rPr>
            </w:pPr>
            <w:r w:rsidRPr="005061E4">
              <w:rPr>
                <w:noProof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Pr="005061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61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EFFD7" w:rsidR="001E41F3" w:rsidRPr="005061E4" w:rsidRDefault="005061E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061E4"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061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61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31C37" w:rsidR="001E41F3" w:rsidRPr="005061E4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61E4">
              <w:rPr>
                <w:b/>
                <w:noProof/>
                <w:sz w:val="28"/>
              </w:rPr>
              <w:fldChar w:fldCharType="begin"/>
            </w:r>
            <w:r w:rsidRPr="005061E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061E4">
              <w:rPr>
                <w:b/>
                <w:noProof/>
                <w:sz w:val="28"/>
              </w:rPr>
              <w:fldChar w:fldCharType="separate"/>
            </w:r>
            <w:r w:rsidR="00310CB8" w:rsidRPr="005061E4">
              <w:rPr>
                <w:b/>
                <w:noProof/>
                <w:sz w:val="28"/>
              </w:rPr>
              <w:t>17.</w:t>
            </w:r>
            <w:r w:rsidR="00F22899" w:rsidRPr="005061E4">
              <w:rPr>
                <w:b/>
                <w:noProof/>
                <w:sz w:val="28"/>
              </w:rPr>
              <w:t>1</w:t>
            </w:r>
            <w:r w:rsidR="00E13F3D" w:rsidRPr="005061E4">
              <w:rPr>
                <w:b/>
                <w:noProof/>
                <w:sz w:val="28"/>
              </w:rPr>
              <w:t>.0</w:t>
            </w:r>
            <w:r w:rsidRPr="005061E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61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61E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61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61E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61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61E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061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61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61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61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61E4">
              <w:rPr>
                <w:rFonts w:cs="Arial"/>
                <w:i/>
                <w:noProof/>
              </w:rPr>
              <w:t>on using this form</w:t>
            </w:r>
            <w:r w:rsidR="0051580D" w:rsidRPr="005061E4">
              <w:rPr>
                <w:rFonts w:cs="Arial"/>
                <w:i/>
                <w:noProof/>
              </w:rPr>
              <w:t>: c</w:t>
            </w:r>
            <w:r w:rsidR="00F25D98" w:rsidRPr="005061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61E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061E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61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61E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61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61E4" w14:paraId="0EE45D52" w14:textId="77777777" w:rsidTr="00A7671C">
        <w:tc>
          <w:tcPr>
            <w:tcW w:w="2835" w:type="dxa"/>
          </w:tcPr>
          <w:p w14:paraId="59860FA1" w14:textId="77777777" w:rsidR="00F25D98" w:rsidRPr="005061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Proposed change</w:t>
            </w:r>
            <w:r w:rsidR="00A7671C" w:rsidRPr="005061E4">
              <w:rPr>
                <w:b/>
                <w:i/>
                <w:noProof/>
              </w:rPr>
              <w:t xml:space="preserve"> </w:t>
            </w:r>
            <w:r w:rsidRPr="005061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61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61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61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61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61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61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61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61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61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61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61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61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61E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61E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1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61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Title:</w:t>
            </w:r>
            <w:r w:rsidRPr="005061E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8C7D9" w:rsidR="001E41F3" w:rsidRPr="005061E4" w:rsidRDefault="00931D49" w:rsidP="00CC0EC9">
            <w:pPr>
              <w:pStyle w:val="CRCoverPage"/>
              <w:spacing w:after="0"/>
              <w:ind w:left="100"/>
              <w:rPr>
                <w:noProof/>
              </w:rPr>
            </w:pPr>
            <w:r w:rsidRPr="005061E4">
              <w:rPr>
                <w:noProof/>
              </w:rPr>
              <w:t>Update to NR TC applicability</w:t>
            </w:r>
          </w:p>
        </w:tc>
      </w:tr>
      <w:tr w:rsidR="001E41F3" w:rsidRPr="005061E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1E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61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Pr="005061E4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 w:rsidRPr="005061E4">
              <w:rPr>
                <w:noProof/>
              </w:rPr>
              <w:t>Huawei, Hisilicon</w:t>
            </w:r>
          </w:p>
        </w:tc>
      </w:tr>
      <w:tr w:rsidR="001E41F3" w:rsidRPr="005061E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61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Pr="005061E4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061E4">
              <w:t>R5</w:t>
            </w:r>
            <w:r w:rsidR="00CF04C2" w:rsidRPr="005061E4">
              <w:fldChar w:fldCharType="begin"/>
            </w:r>
            <w:r w:rsidR="00CF04C2" w:rsidRPr="005061E4">
              <w:instrText xml:space="preserve"> DOCPROPERTY  SourceIfTsg  \* MERGEFORMAT </w:instrText>
            </w:r>
            <w:r w:rsidR="00CF04C2" w:rsidRPr="005061E4">
              <w:fldChar w:fldCharType="end"/>
            </w:r>
          </w:p>
        </w:tc>
      </w:tr>
      <w:tr w:rsidR="001E41F3" w:rsidRPr="005061E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1E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61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Work item code</w:t>
            </w:r>
            <w:r w:rsidR="0051580D" w:rsidRPr="005061E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A9F57" w:rsidR="001E41F3" w:rsidRPr="005061E4" w:rsidRDefault="00C103A4">
            <w:pPr>
              <w:pStyle w:val="CRCoverPage"/>
              <w:spacing w:after="0"/>
              <w:ind w:left="100"/>
              <w:rPr>
                <w:noProof/>
              </w:rPr>
            </w:pPr>
            <w:r w:rsidRPr="005061E4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1E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61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61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7672D" w:rsidR="001E41F3" w:rsidRPr="005061E4" w:rsidRDefault="00032BE6" w:rsidP="005F734E">
            <w:pPr>
              <w:pStyle w:val="CRCoverPage"/>
              <w:spacing w:after="0"/>
              <w:ind w:left="100"/>
              <w:rPr>
                <w:noProof/>
              </w:rPr>
            </w:pPr>
            <w:r w:rsidRPr="005061E4">
              <w:rPr>
                <w:noProof/>
              </w:rPr>
              <w:fldChar w:fldCharType="begin"/>
            </w:r>
            <w:r w:rsidRPr="005061E4">
              <w:rPr>
                <w:noProof/>
              </w:rPr>
              <w:instrText xml:space="preserve"> DOCPROPERTY  ResDate  \* MERGEFORMAT </w:instrText>
            </w:r>
            <w:r w:rsidRPr="005061E4">
              <w:rPr>
                <w:noProof/>
              </w:rPr>
              <w:fldChar w:fldCharType="separate"/>
            </w:r>
            <w:r w:rsidR="00D24991" w:rsidRPr="005061E4">
              <w:rPr>
                <w:noProof/>
              </w:rPr>
              <w:t>202</w:t>
            </w:r>
            <w:r w:rsidR="005F734E" w:rsidRPr="005061E4">
              <w:rPr>
                <w:noProof/>
              </w:rPr>
              <w:t>3</w:t>
            </w:r>
            <w:r w:rsidR="00D24991" w:rsidRPr="005061E4">
              <w:rPr>
                <w:noProof/>
              </w:rPr>
              <w:t>-</w:t>
            </w:r>
            <w:r w:rsidR="005F734E" w:rsidRPr="005061E4">
              <w:rPr>
                <w:noProof/>
              </w:rPr>
              <w:t>02</w:t>
            </w:r>
            <w:r w:rsidR="00D24991" w:rsidRPr="005061E4">
              <w:rPr>
                <w:noProof/>
              </w:rPr>
              <w:t>-</w:t>
            </w:r>
            <w:r w:rsidR="005F734E" w:rsidRPr="005061E4">
              <w:rPr>
                <w:noProof/>
              </w:rPr>
              <w:t>18</w:t>
            </w:r>
            <w:r w:rsidRPr="005061E4">
              <w:rPr>
                <w:noProof/>
              </w:rPr>
              <w:fldChar w:fldCharType="end"/>
            </w:r>
          </w:p>
        </w:tc>
      </w:tr>
      <w:tr w:rsidR="001E41F3" w:rsidRPr="005061E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1E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61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5061E4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61E4">
              <w:rPr>
                <w:b/>
                <w:noProof/>
              </w:rPr>
              <w:fldChar w:fldCharType="begin"/>
            </w:r>
            <w:r w:rsidRPr="005061E4">
              <w:rPr>
                <w:b/>
                <w:noProof/>
              </w:rPr>
              <w:instrText xml:space="preserve"> DOCPROPERTY  Cat  \* MERGEFORMAT </w:instrText>
            </w:r>
            <w:r w:rsidRPr="005061E4">
              <w:rPr>
                <w:b/>
                <w:noProof/>
              </w:rPr>
              <w:fldChar w:fldCharType="separate"/>
            </w:r>
            <w:r w:rsidR="00D24991" w:rsidRPr="005061E4">
              <w:rPr>
                <w:b/>
                <w:noProof/>
              </w:rPr>
              <w:t>F</w:t>
            </w:r>
            <w:r w:rsidRPr="005061E4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61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61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Pr="005061E4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 w:rsidRPr="005061E4">
              <w:rPr>
                <w:noProof/>
              </w:rPr>
              <w:fldChar w:fldCharType="begin"/>
            </w:r>
            <w:r w:rsidRPr="005061E4">
              <w:rPr>
                <w:noProof/>
              </w:rPr>
              <w:instrText xml:space="preserve"> DOCPROPERTY  Release  \* MERGEFORMAT </w:instrText>
            </w:r>
            <w:r w:rsidRPr="005061E4">
              <w:rPr>
                <w:noProof/>
              </w:rPr>
              <w:fldChar w:fldCharType="separate"/>
            </w:r>
            <w:r w:rsidR="00D24991" w:rsidRPr="005061E4">
              <w:rPr>
                <w:noProof/>
              </w:rPr>
              <w:t>Rel-1</w:t>
            </w:r>
            <w:r w:rsidRPr="005061E4">
              <w:rPr>
                <w:noProof/>
              </w:rPr>
              <w:t>7</w:t>
            </w:r>
            <w:r w:rsidRPr="005061E4">
              <w:rPr>
                <w:noProof/>
              </w:rPr>
              <w:fldChar w:fldCharType="end"/>
            </w:r>
          </w:p>
        </w:tc>
      </w:tr>
      <w:tr w:rsidR="001E41F3" w:rsidRPr="005061E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61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61E4">
              <w:rPr>
                <w:i/>
                <w:noProof/>
                <w:sz w:val="18"/>
              </w:rPr>
              <w:t xml:space="preserve">Use </w:t>
            </w:r>
            <w:r w:rsidRPr="005061E4">
              <w:rPr>
                <w:i/>
                <w:noProof/>
                <w:sz w:val="18"/>
                <w:u w:val="single"/>
              </w:rPr>
              <w:t>one</w:t>
            </w:r>
            <w:r w:rsidRPr="005061E4">
              <w:rPr>
                <w:i/>
                <w:noProof/>
                <w:sz w:val="18"/>
              </w:rPr>
              <w:t xml:space="preserve"> of the following categories:</w:t>
            </w:r>
            <w:r w:rsidRPr="005061E4">
              <w:rPr>
                <w:b/>
                <w:i/>
                <w:noProof/>
                <w:sz w:val="18"/>
              </w:rPr>
              <w:br/>
              <w:t>F</w:t>
            </w:r>
            <w:r w:rsidRPr="005061E4">
              <w:rPr>
                <w:i/>
                <w:noProof/>
                <w:sz w:val="18"/>
              </w:rPr>
              <w:t xml:space="preserve">  (correction)</w:t>
            </w:r>
            <w:r w:rsidRPr="005061E4">
              <w:rPr>
                <w:i/>
                <w:noProof/>
                <w:sz w:val="18"/>
              </w:rPr>
              <w:br/>
            </w:r>
            <w:r w:rsidRPr="005061E4">
              <w:rPr>
                <w:b/>
                <w:i/>
                <w:noProof/>
                <w:sz w:val="18"/>
              </w:rPr>
              <w:t>A</w:t>
            </w:r>
            <w:r w:rsidRPr="005061E4">
              <w:rPr>
                <w:i/>
                <w:noProof/>
                <w:sz w:val="18"/>
              </w:rPr>
              <w:t xml:space="preserve">  (</w:t>
            </w:r>
            <w:r w:rsidR="00DE34CF" w:rsidRPr="005061E4">
              <w:rPr>
                <w:i/>
                <w:noProof/>
                <w:sz w:val="18"/>
              </w:rPr>
              <w:t xml:space="preserve">mirror </w:t>
            </w:r>
            <w:r w:rsidRPr="005061E4">
              <w:rPr>
                <w:i/>
                <w:noProof/>
                <w:sz w:val="18"/>
              </w:rPr>
              <w:t>correspond</w:t>
            </w:r>
            <w:r w:rsidR="00DE34CF" w:rsidRPr="005061E4">
              <w:rPr>
                <w:i/>
                <w:noProof/>
                <w:sz w:val="18"/>
              </w:rPr>
              <w:t xml:space="preserve">ing </w:t>
            </w:r>
            <w:r w:rsidRPr="005061E4">
              <w:rPr>
                <w:i/>
                <w:noProof/>
                <w:sz w:val="18"/>
              </w:rPr>
              <w:t xml:space="preserve">to a </w:t>
            </w:r>
            <w:r w:rsidR="00DE34CF" w:rsidRPr="005061E4">
              <w:rPr>
                <w:i/>
                <w:noProof/>
                <w:sz w:val="18"/>
              </w:rPr>
              <w:t xml:space="preserve">change </w:t>
            </w:r>
            <w:r w:rsidRPr="005061E4">
              <w:rPr>
                <w:i/>
                <w:noProof/>
                <w:sz w:val="18"/>
              </w:rPr>
              <w:t xml:space="preserve">in an earlier </w:t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="00665C47" w:rsidRPr="005061E4">
              <w:rPr>
                <w:i/>
                <w:noProof/>
                <w:sz w:val="18"/>
              </w:rPr>
              <w:tab/>
            </w:r>
            <w:r w:rsidRPr="005061E4">
              <w:rPr>
                <w:i/>
                <w:noProof/>
                <w:sz w:val="18"/>
              </w:rPr>
              <w:t>release)</w:t>
            </w:r>
            <w:r w:rsidRPr="005061E4">
              <w:rPr>
                <w:i/>
                <w:noProof/>
                <w:sz w:val="18"/>
              </w:rPr>
              <w:br/>
            </w:r>
            <w:r w:rsidRPr="005061E4">
              <w:rPr>
                <w:b/>
                <w:i/>
                <w:noProof/>
                <w:sz w:val="18"/>
              </w:rPr>
              <w:t>B</w:t>
            </w:r>
            <w:r w:rsidRPr="005061E4">
              <w:rPr>
                <w:i/>
                <w:noProof/>
                <w:sz w:val="18"/>
              </w:rPr>
              <w:t xml:space="preserve">  (addition of feature), </w:t>
            </w:r>
            <w:r w:rsidRPr="005061E4">
              <w:rPr>
                <w:i/>
                <w:noProof/>
                <w:sz w:val="18"/>
              </w:rPr>
              <w:br/>
            </w:r>
            <w:r w:rsidRPr="005061E4">
              <w:rPr>
                <w:b/>
                <w:i/>
                <w:noProof/>
                <w:sz w:val="18"/>
              </w:rPr>
              <w:t>C</w:t>
            </w:r>
            <w:r w:rsidRPr="005061E4">
              <w:rPr>
                <w:i/>
                <w:noProof/>
                <w:sz w:val="18"/>
              </w:rPr>
              <w:t xml:space="preserve">  (functional modification of feature)</w:t>
            </w:r>
            <w:r w:rsidRPr="005061E4">
              <w:rPr>
                <w:i/>
                <w:noProof/>
                <w:sz w:val="18"/>
              </w:rPr>
              <w:br/>
            </w:r>
            <w:r w:rsidRPr="005061E4">
              <w:rPr>
                <w:b/>
                <w:i/>
                <w:noProof/>
                <w:sz w:val="18"/>
              </w:rPr>
              <w:t>D</w:t>
            </w:r>
            <w:r w:rsidRPr="005061E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61E4" w:rsidRDefault="001E41F3">
            <w:pPr>
              <w:pStyle w:val="CRCoverPage"/>
              <w:rPr>
                <w:noProof/>
              </w:rPr>
            </w:pPr>
            <w:r w:rsidRPr="005061E4">
              <w:rPr>
                <w:noProof/>
                <w:sz w:val="18"/>
              </w:rPr>
              <w:t>Detailed explanations of the above categories can</w:t>
            </w:r>
            <w:r w:rsidRPr="005061E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061E4">
                <w:rPr>
                  <w:rStyle w:val="aa"/>
                  <w:noProof/>
                  <w:sz w:val="18"/>
                </w:rPr>
                <w:t>TR 21.900</w:t>
              </w:r>
            </w:hyperlink>
            <w:r w:rsidRPr="005061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61E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61E4">
              <w:rPr>
                <w:i/>
                <w:noProof/>
                <w:sz w:val="18"/>
              </w:rPr>
              <w:t xml:space="preserve">Use </w:t>
            </w:r>
            <w:r w:rsidRPr="005061E4">
              <w:rPr>
                <w:i/>
                <w:noProof/>
                <w:sz w:val="18"/>
                <w:u w:val="single"/>
              </w:rPr>
              <w:t>one</w:t>
            </w:r>
            <w:r w:rsidRPr="005061E4">
              <w:rPr>
                <w:i/>
                <w:noProof/>
                <w:sz w:val="18"/>
              </w:rPr>
              <w:t xml:space="preserve"> of the following releases:</w:t>
            </w:r>
            <w:r w:rsidRPr="005061E4">
              <w:rPr>
                <w:i/>
                <w:noProof/>
                <w:sz w:val="18"/>
              </w:rPr>
              <w:br/>
              <w:t>Rel-8</w:t>
            </w:r>
            <w:r w:rsidRPr="005061E4">
              <w:rPr>
                <w:i/>
                <w:noProof/>
                <w:sz w:val="18"/>
              </w:rPr>
              <w:tab/>
              <w:t>(Release 8)</w:t>
            </w:r>
            <w:r w:rsidR="007C2097" w:rsidRPr="005061E4">
              <w:rPr>
                <w:i/>
                <w:noProof/>
                <w:sz w:val="18"/>
              </w:rPr>
              <w:br/>
              <w:t>Rel-9</w:t>
            </w:r>
            <w:r w:rsidR="007C2097" w:rsidRPr="005061E4">
              <w:rPr>
                <w:i/>
                <w:noProof/>
                <w:sz w:val="18"/>
              </w:rPr>
              <w:tab/>
              <w:t>(Release 9)</w:t>
            </w:r>
            <w:r w:rsidR="009777D9" w:rsidRPr="005061E4">
              <w:rPr>
                <w:i/>
                <w:noProof/>
                <w:sz w:val="18"/>
              </w:rPr>
              <w:br/>
              <w:t>Rel-10</w:t>
            </w:r>
            <w:r w:rsidR="009777D9" w:rsidRPr="005061E4">
              <w:rPr>
                <w:i/>
                <w:noProof/>
                <w:sz w:val="18"/>
              </w:rPr>
              <w:tab/>
              <w:t>(Release 10)</w:t>
            </w:r>
            <w:r w:rsidR="000C038A" w:rsidRPr="005061E4">
              <w:rPr>
                <w:i/>
                <w:noProof/>
                <w:sz w:val="18"/>
              </w:rPr>
              <w:br/>
              <w:t>Rel-11</w:t>
            </w:r>
            <w:r w:rsidR="000C038A" w:rsidRPr="005061E4">
              <w:rPr>
                <w:i/>
                <w:noProof/>
                <w:sz w:val="18"/>
              </w:rPr>
              <w:tab/>
              <w:t>(Release 11)</w:t>
            </w:r>
            <w:r w:rsidR="000C038A" w:rsidRPr="005061E4">
              <w:rPr>
                <w:i/>
                <w:noProof/>
                <w:sz w:val="18"/>
              </w:rPr>
              <w:br/>
            </w:r>
            <w:r w:rsidR="002E472E" w:rsidRPr="005061E4">
              <w:rPr>
                <w:i/>
                <w:noProof/>
                <w:sz w:val="18"/>
              </w:rPr>
              <w:t>…</w:t>
            </w:r>
            <w:r w:rsidR="0051580D" w:rsidRPr="005061E4">
              <w:rPr>
                <w:i/>
                <w:noProof/>
                <w:sz w:val="18"/>
              </w:rPr>
              <w:br/>
            </w:r>
            <w:r w:rsidR="00E34898" w:rsidRPr="005061E4">
              <w:rPr>
                <w:i/>
                <w:noProof/>
                <w:sz w:val="18"/>
              </w:rPr>
              <w:t>Rel-16</w:t>
            </w:r>
            <w:r w:rsidR="00E34898" w:rsidRPr="005061E4">
              <w:rPr>
                <w:i/>
                <w:noProof/>
                <w:sz w:val="18"/>
              </w:rPr>
              <w:tab/>
              <w:t>(Release 16)</w:t>
            </w:r>
            <w:r w:rsidR="002E472E" w:rsidRPr="005061E4">
              <w:rPr>
                <w:i/>
                <w:noProof/>
                <w:sz w:val="18"/>
              </w:rPr>
              <w:br/>
              <w:t>Rel-17</w:t>
            </w:r>
            <w:r w:rsidR="002E472E" w:rsidRPr="005061E4">
              <w:rPr>
                <w:i/>
                <w:noProof/>
                <w:sz w:val="18"/>
              </w:rPr>
              <w:tab/>
              <w:t>(Release 17)</w:t>
            </w:r>
            <w:r w:rsidR="002E472E" w:rsidRPr="005061E4">
              <w:rPr>
                <w:i/>
                <w:noProof/>
                <w:sz w:val="18"/>
              </w:rPr>
              <w:br/>
              <w:t>Rel-18</w:t>
            </w:r>
            <w:r w:rsidR="002E472E" w:rsidRPr="005061E4">
              <w:rPr>
                <w:i/>
                <w:noProof/>
                <w:sz w:val="18"/>
              </w:rPr>
              <w:tab/>
              <w:t>(Release 18)</w:t>
            </w:r>
            <w:r w:rsidR="001A2CA0" w:rsidRPr="005061E4">
              <w:rPr>
                <w:i/>
                <w:noProof/>
                <w:sz w:val="18"/>
              </w:rPr>
              <w:br/>
              <w:t>Rel-19</w:t>
            </w:r>
            <w:r w:rsidR="001A2CA0" w:rsidRPr="005061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61E4" w14:paraId="7FBEB8E7" w14:textId="77777777" w:rsidTr="00547111">
        <w:tc>
          <w:tcPr>
            <w:tcW w:w="1843" w:type="dxa"/>
          </w:tcPr>
          <w:p w14:paraId="44A3A604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1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61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844DA" w:rsidR="0075545A" w:rsidRPr="005061E4" w:rsidRDefault="009A3D2A" w:rsidP="009A3D2A">
            <w:pPr>
              <w:pStyle w:val="B4"/>
              <w:ind w:left="0" w:firstLine="0"/>
              <w:rPr>
                <w:rFonts w:ascii="Arial" w:hAnsi="Arial"/>
                <w:noProof/>
                <w:lang w:eastAsia="zh-CN"/>
              </w:rPr>
            </w:pPr>
            <w:r w:rsidRPr="005061E4">
              <w:rPr>
                <w:rFonts w:ascii="Arial" w:hAnsi="Arial"/>
                <w:noProof/>
                <w:lang w:eastAsia="zh-CN"/>
              </w:rPr>
              <w:t xml:space="preserve">Some TCs’ </w:t>
            </w:r>
            <w:r w:rsidR="00FC7682" w:rsidRPr="005061E4">
              <w:rPr>
                <w:rFonts w:ascii="Arial" w:hAnsi="Arial"/>
                <w:noProof/>
                <w:lang w:eastAsia="zh-CN"/>
              </w:rPr>
              <w:t xml:space="preserve">applicability </w:t>
            </w:r>
            <w:r w:rsidRPr="005061E4">
              <w:rPr>
                <w:rFonts w:ascii="Arial" w:hAnsi="Arial"/>
                <w:noProof/>
                <w:lang w:eastAsia="zh-CN"/>
              </w:rPr>
              <w:t>need to update.</w:t>
            </w:r>
          </w:p>
        </w:tc>
      </w:tr>
      <w:tr w:rsidR="001E41F3" w:rsidRPr="005061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1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61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Summary of change</w:t>
            </w:r>
            <w:r w:rsidR="0051580D" w:rsidRPr="005061E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426ED" w14:textId="77777777" w:rsidR="00630557" w:rsidRPr="005061E4" w:rsidRDefault="009E0682" w:rsidP="009A3D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5061E4">
              <w:rPr>
                <w:rFonts w:hint="eastAsia"/>
                <w:noProof/>
                <w:lang w:eastAsia="zh-CN"/>
              </w:rPr>
              <w:t>Correct</w:t>
            </w:r>
            <w:r w:rsidRPr="005061E4">
              <w:rPr>
                <w:noProof/>
                <w:lang w:eastAsia="zh-CN"/>
              </w:rPr>
              <w:t xml:space="preserve"> the typo of</w:t>
            </w:r>
            <w:r w:rsidR="0008028E" w:rsidRPr="005061E4">
              <w:rPr>
                <w:lang w:eastAsia="zh-CN"/>
              </w:rPr>
              <w:t xml:space="preserve"> TC 7.1.1.1.16 applicability.</w:t>
            </w:r>
          </w:p>
          <w:p w14:paraId="31C656EC" w14:textId="71ADA3E9" w:rsidR="009A3D2A" w:rsidRPr="005061E4" w:rsidRDefault="009A3D2A" w:rsidP="009A3D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5061E4">
              <w:rPr>
                <w:lang w:eastAsia="zh-CN"/>
              </w:rPr>
              <w:t>Update the TC title of 11.7.2 to align with TS 38.523-1.</w:t>
            </w:r>
          </w:p>
        </w:tc>
      </w:tr>
      <w:tr w:rsidR="001E41F3" w:rsidRPr="005061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1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61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17D81" w:rsidR="001E41F3" w:rsidRPr="005061E4" w:rsidRDefault="0008028E" w:rsidP="00C307B7">
            <w:pPr>
              <w:pStyle w:val="CRCoverPage"/>
              <w:spacing w:after="0"/>
              <w:rPr>
                <w:noProof/>
                <w:lang w:eastAsia="zh-CN"/>
              </w:rPr>
            </w:pPr>
            <w:r w:rsidRPr="005061E4">
              <w:rPr>
                <w:noProof/>
                <w:lang w:eastAsia="zh-CN"/>
              </w:rPr>
              <w:t>It may lead to misunderstand.</w:t>
            </w:r>
          </w:p>
        </w:tc>
      </w:tr>
      <w:tr w:rsidR="001E41F3" w:rsidRPr="005061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1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61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EB144" w:rsidR="001E41F3" w:rsidRPr="005061E4" w:rsidRDefault="00153389" w:rsidP="00FC76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4.1, </w:t>
            </w:r>
            <w:bookmarkStart w:id="1" w:name="_GoBack"/>
            <w:bookmarkEnd w:id="1"/>
            <w:r>
              <w:rPr>
                <w:noProof/>
                <w:lang w:eastAsia="zh-CN"/>
              </w:rPr>
              <w:t>4.2</w:t>
            </w:r>
          </w:p>
        </w:tc>
      </w:tr>
      <w:tr w:rsidR="001E41F3" w:rsidRPr="005061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61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1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61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61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1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61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1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61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61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61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61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061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Pr="005061E4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1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61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61E4">
              <w:rPr>
                <w:noProof/>
              </w:rPr>
              <w:t xml:space="preserve"> Other core specifications</w:t>
            </w:r>
            <w:r w:rsidRPr="005061E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061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61E4">
              <w:rPr>
                <w:noProof/>
              </w:rPr>
              <w:t xml:space="preserve">TS/TR ... CR ... </w:t>
            </w:r>
          </w:p>
        </w:tc>
      </w:tr>
      <w:tr w:rsidR="001E41F3" w:rsidRPr="005061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61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Pr="005061E4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1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61E4" w:rsidRDefault="001E41F3">
            <w:pPr>
              <w:pStyle w:val="CRCoverPage"/>
              <w:spacing w:after="0"/>
              <w:rPr>
                <w:noProof/>
              </w:rPr>
            </w:pPr>
            <w:r w:rsidRPr="005061E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61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61E4">
              <w:rPr>
                <w:noProof/>
              </w:rPr>
              <w:t xml:space="preserve">TS/TR ... CR ... </w:t>
            </w:r>
          </w:p>
        </w:tc>
      </w:tr>
      <w:tr w:rsidR="001E41F3" w:rsidRPr="005061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61E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 xml:space="preserve">(show </w:t>
            </w:r>
            <w:r w:rsidR="00592D74" w:rsidRPr="005061E4">
              <w:rPr>
                <w:b/>
                <w:i/>
                <w:noProof/>
              </w:rPr>
              <w:t xml:space="preserve">related </w:t>
            </w:r>
            <w:r w:rsidRPr="005061E4">
              <w:rPr>
                <w:b/>
                <w:i/>
                <w:noProof/>
              </w:rPr>
              <w:t>CR</w:t>
            </w:r>
            <w:r w:rsidR="00592D74" w:rsidRPr="005061E4">
              <w:rPr>
                <w:b/>
                <w:i/>
                <w:noProof/>
              </w:rPr>
              <w:t>s</w:t>
            </w:r>
            <w:r w:rsidRPr="005061E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61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Pr="005061E4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1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61E4" w:rsidRDefault="001E41F3">
            <w:pPr>
              <w:pStyle w:val="CRCoverPage"/>
              <w:spacing w:after="0"/>
              <w:rPr>
                <w:noProof/>
              </w:rPr>
            </w:pPr>
            <w:r w:rsidRPr="005061E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61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61E4">
              <w:rPr>
                <w:noProof/>
              </w:rPr>
              <w:t>TS</w:t>
            </w:r>
            <w:r w:rsidR="000A6394" w:rsidRPr="005061E4">
              <w:rPr>
                <w:noProof/>
              </w:rPr>
              <w:t xml:space="preserve">/TR ... CR ... </w:t>
            </w:r>
          </w:p>
        </w:tc>
      </w:tr>
      <w:tr w:rsidR="001E41F3" w:rsidRPr="005061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61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61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61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61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61E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61E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61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61E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61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61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1E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D33141" w:rsidR="00FA1C50" w:rsidRPr="005061E4" w:rsidRDefault="005061E4" w:rsidP="005061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061E4">
              <w:rPr>
                <w:noProof/>
                <w:lang w:eastAsia="zh-CN"/>
              </w:rPr>
              <w:t xml:space="preserve">Revised from </w:t>
            </w:r>
            <w:r w:rsidRPr="005061E4">
              <w:rPr>
                <w:b/>
                <w:i/>
                <w:noProof/>
                <w:sz w:val="28"/>
              </w:rPr>
              <w:t>R5-231163r2</w:t>
            </w:r>
          </w:p>
        </w:tc>
      </w:tr>
    </w:tbl>
    <w:p w14:paraId="17759814" w14:textId="77777777" w:rsidR="001E41F3" w:rsidRPr="005061E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61E4" w:rsidRDefault="001E41F3">
      <w:pPr>
        <w:rPr>
          <w:noProof/>
        </w:rPr>
        <w:sectPr w:rsidR="001E41F3" w:rsidRPr="005061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Pr="005061E4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5061E4">
        <w:rPr>
          <w:b/>
          <w:noProof/>
          <w:color w:val="00B0F0"/>
        </w:rPr>
        <w:lastRenderedPageBreak/>
        <w:t>&lt;Start of modified section 1&gt;</w:t>
      </w:r>
    </w:p>
    <w:p w14:paraId="593CD89F" w14:textId="0E53CBC2" w:rsidR="001954BD" w:rsidRPr="005061E4" w:rsidRDefault="001954BD" w:rsidP="001954BD">
      <w:pPr>
        <w:pStyle w:val="2"/>
      </w:pPr>
      <w:bookmarkStart w:id="6" w:name="_Toc27419191"/>
      <w:bookmarkStart w:id="7" w:name="_Toc36040067"/>
      <w:bookmarkStart w:id="8" w:name="_Toc43900799"/>
      <w:bookmarkStart w:id="9" w:name="_Toc51768022"/>
      <w:bookmarkStart w:id="10" w:name="_Toc58241945"/>
      <w:bookmarkStart w:id="11" w:name="_Toc68076598"/>
      <w:bookmarkStart w:id="12" w:name="_Toc75369788"/>
      <w:bookmarkStart w:id="13" w:name="_Toc90490559"/>
      <w:bookmarkStart w:id="14" w:name="_Toc100141932"/>
      <w:bookmarkStart w:id="15" w:name="_Toc114918858"/>
      <w:r w:rsidRPr="005061E4">
        <w:t>4.1</w:t>
      </w:r>
      <w:r w:rsidRPr="005061E4">
        <w:tab/>
        <w:t>Protocol conformance test cases</w:t>
      </w:r>
      <w:r w:rsidRPr="005061E4" w:rsidDel="00062F2A">
        <w:t xml:space="preserve"> </w:t>
      </w:r>
      <w:r w:rsidRPr="005061E4">
        <w:t>applicability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0CFF396" w14:textId="3B482193" w:rsidR="001954BD" w:rsidRPr="005061E4" w:rsidRDefault="001954BD" w:rsidP="001954BD">
      <w:pPr>
        <w:rPr>
          <w:lang w:eastAsia="zh-CN"/>
        </w:rPr>
      </w:pPr>
      <w:r w:rsidRPr="005061E4">
        <w:rPr>
          <w:lang w:eastAsia="zh-CN"/>
        </w:rPr>
        <w:t>…</w:t>
      </w:r>
    </w:p>
    <w:p w14:paraId="59C7CCC7" w14:textId="77777777" w:rsidR="00C54847" w:rsidRPr="005061E4" w:rsidRDefault="00C54847" w:rsidP="00C54847">
      <w:pPr>
        <w:pStyle w:val="TH"/>
        <w:rPr>
          <w:rFonts w:eastAsia="宋体"/>
        </w:rPr>
      </w:pPr>
      <w:bookmarkStart w:id="16" w:name="_Hlk515458350"/>
      <w:bookmarkEnd w:id="2"/>
      <w:bookmarkEnd w:id="3"/>
      <w:bookmarkEnd w:id="4"/>
      <w:bookmarkEnd w:id="5"/>
      <w:r w:rsidRPr="005061E4">
        <w:rPr>
          <w:rFonts w:eastAsia="宋体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C54847" w:rsidRPr="005061E4" w14:paraId="3718ADB0" w14:textId="77777777" w:rsidTr="00CE5C27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6"/>
          <w:p w14:paraId="6107C549" w14:textId="77777777" w:rsidR="00C54847" w:rsidRPr="005061E4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02286DF2" w14:textId="77777777" w:rsidR="00C54847" w:rsidRPr="005061E4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40E8A05" w14:textId="77777777" w:rsidR="00C54847" w:rsidRPr="005061E4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1CD1C8FF" w14:textId="77777777" w:rsidR="00C54847" w:rsidRPr="005061E4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Applicability</w:t>
            </w:r>
          </w:p>
        </w:tc>
      </w:tr>
      <w:tr w:rsidR="00C54847" w:rsidRPr="005061E4" w14:paraId="76D615EA" w14:textId="77777777" w:rsidTr="00CE5C27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48CC049D" w14:textId="77777777" w:rsidR="00C54847" w:rsidRPr="005061E4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5D9E668" w14:textId="77777777" w:rsidR="00C54847" w:rsidRPr="005061E4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6908C9" w14:textId="77777777" w:rsidR="00C54847" w:rsidRPr="005061E4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F82DB2B" w14:textId="77777777" w:rsidR="00C54847" w:rsidRPr="005061E4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2A1EB36D" w14:textId="77777777" w:rsidR="00C54847" w:rsidRPr="005061E4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Comment</w:t>
            </w:r>
          </w:p>
        </w:tc>
      </w:tr>
      <w:tr w:rsidR="00C54847" w:rsidRPr="005061E4" w14:paraId="31FB9626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E13B07D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061E4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667644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061E4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D3D3CA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70B1FE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692D4C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5061E4" w14:paraId="590E28DB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BC0BF8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061E4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23EC9B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061E4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538C309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9F0A1B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53A5D8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5061E4" w14:paraId="43E093D1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424E26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061E4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BCD38E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061E4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00CE0ED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1DC522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6206572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5061E4" w14:paraId="0D47E4F5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9384C2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061E4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58B30F" w14:textId="77777777" w:rsidR="00C54847" w:rsidRPr="005061E4" w:rsidRDefault="00C54847" w:rsidP="00CE5C27">
            <w:pPr>
              <w:pStyle w:val="TAL"/>
              <w:rPr>
                <w:b/>
                <w:bCs/>
                <w:sz w:val="16"/>
                <w:szCs w:val="16"/>
              </w:rPr>
            </w:pPr>
            <w:r w:rsidRPr="005061E4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A2336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85A382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EAAB7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5061E4" w14:paraId="3AF90F39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74081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262DC" w14:textId="77777777" w:rsidR="00C54847" w:rsidRPr="005061E4" w:rsidRDefault="00C54847" w:rsidP="00CE5C27">
            <w:pPr>
              <w:pStyle w:val="TAL"/>
              <w:rPr>
                <w:sz w:val="16"/>
                <w:szCs w:val="16"/>
                <w:lang w:eastAsia="sv-SE"/>
              </w:rPr>
            </w:pPr>
            <w:r w:rsidRPr="005061E4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7957E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F017B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88528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5GS</w:t>
            </w:r>
          </w:p>
        </w:tc>
      </w:tr>
      <w:tr w:rsidR="00C54847" w:rsidRPr="005061E4" w14:paraId="351CB682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9C051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3CF9E" w14:textId="77777777" w:rsidR="00C54847" w:rsidRPr="005061E4" w:rsidRDefault="00C54847" w:rsidP="00CE5C27">
            <w:pPr>
              <w:pStyle w:val="TAL"/>
              <w:rPr>
                <w:sz w:val="16"/>
                <w:szCs w:val="16"/>
                <w:lang w:eastAsia="sv-SE"/>
              </w:rPr>
            </w:pPr>
            <w:r w:rsidRPr="005061E4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A0EBB1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EB28D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4AF79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5GS</w:t>
            </w:r>
          </w:p>
        </w:tc>
      </w:tr>
      <w:tr w:rsidR="00C54847" w:rsidRPr="005061E4" w14:paraId="574138D3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27551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B60F7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3DAF1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32918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C3384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5GS</w:t>
            </w:r>
          </w:p>
        </w:tc>
      </w:tr>
      <w:tr w:rsidR="00C54847" w:rsidRPr="005061E4" w14:paraId="7E70E553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DE9BD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CF7DE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6DAB08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473244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024CF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5G Core</w:t>
            </w:r>
          </w:p>
        </w:tc>
      </w:tr>
      <w:tr w:rsidR="00C54847" w:rsidRPr="005061E4" w14:paraId="11533F33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A8FF9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20FCF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5558F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0353A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6C9A9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5GS</w:t>
            </w:r>
          </w:p>
        </w:tc>
      </w:tr>
      <w:tr w:rsidR="00C54847" w:rsidRPr="005061E4" w14:paraId="0BF58AD4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C4318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6D912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249DA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80085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8BD5D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54847" w:rsidRPr="005061E4" w14:paraId="1C416B81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DBAC06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3472F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EAA37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4FF83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061E4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AFE10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5GS</w:t>
            </w:r>
          </w:p>
        </w:tc>
      </w:tr>
      <w:tr w:rsidR="00C54847" w:rsidRPr="005061E4" w14:paraId="6349CFA6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5F67A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D6C28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AF919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30142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061E4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41E43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5061E4" w14:paraId="0B645BE8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FEEF2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E7302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3EFD4D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84A43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061E4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5DDA2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5061E4" w14:paraId="5C8C0E1C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694C5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619F6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BEEEC0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A034F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C1</w:t>
            </w:r>
            <w:r w:rsidRPr="005061E4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DB315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5061E4" w14:paraId="5DEA8DA6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62E14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269F0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710A0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55AE73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C1</w:t>
            </w:r>
            <w:r w:rsidRPr="005061E4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27A4D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5061E4" w14:paraId="0D1576EC" w14:textId="77777777" w:rsidTr="00CE5C27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038E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27CB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5061E4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5061E4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5BFB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7FBA" w14:textId="70E1DEAF" w:rsidR="00C54847" w:rsidRPr="005061E4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C212</w:t>
            </w:r>
            <w:ins w:id="17" w:author="Huawei" w:date="2023-03-02T17:34:00Z">
              <w:r w:rsidR="00BF0BCF">
                <w:rPr>
                  <w:rFonts w:cs="Arial"/>
                  <w:sz w:val="16"/>
                  <w:szCs w:val="16"/>
                </w:rPr>
                <w:t>a</w:t>
              </w:r>
            </w:ins>
            <w:del w:id="18" w:author="Huawei" w:date="2023-02-24T16:25:00Z">
              <w:r w:rsidRPr="005061E4" w:rsidDel="00B4322C">
                <w:rPr>
                  <w:rFonts w:cs="Arial"/>
                  <w:sz w:val="16"/>
                  <w:szCs w:val="16"/>
                </w:rPr>
                <w:delText>X</w:delText>
              </w:r>
            </w:del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F0B6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5061E4">
              <w:rPr>
                <w:sz w:val="16"/>
                <w:szCs w:val="16"/>
              </w:rPr>
              <w:t>RedCap</w:t>
            </w:r>
            <w:proofErr w:type="spellEnd"/>
            <w:r w:rsidRPr="005061E4">
              <w:rPr>
                <w:sz w:val="16"/>
                <w:szCs w:val="16"/>
              </w:rPr>
              <w:t xml:space="preserve"> and RRC_INACTIVE</w:t>
            </w:r>
          </w:p>
        </w:tc>
      </w:tr>
      <w:tr w:rsidR="00C54847" w:rsidRPr="005061E4" w14:paraId="54B47A65" w14:textId="77777777" w:rsidTr="00CE5C27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F881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2C41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5061E4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5061E4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86B7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F0CC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A58A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5061E4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C54847" w:rsidRPr="005061E4" w14:paraId="7BA46B7E" w14:textId="77777777" w:rsidTr="00CE5C27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857AC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5061E4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8394C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061E4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 w:rsidRPr="005061E4"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5061E4">
              <w:rPr>
                <w:bCs/>
                <w:sz w:val="16"/>
                <w:szCs w:val="16"/>
                <w:lang w:eastAsia="zh-CN"/>
              </w:rPr>
              <w:t>epetition indication / Random access resources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B1452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061E4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5061E4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73CFE" w14:textId="77777777" w:rsidR="00C54847" w:rsidRPr="005061E4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061E4"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BC6C0" w14:textId="77777777" w:rsidR="00C54847" w:rsidRPr="005061E4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UEs supporting repetition of Message 3 PUSCH</w:t>
            </w:r>
          </w:p>
        </w:tc>
      </w:tr>
    </w:tbl>
    <w:p w14:paraId="6233C6C6" w14:textId="6D8C4285" w:rsidR="003E726F" w:rsidRPr="005061E4" w:rsidRDefault="00812B61" w:rsidP="00C817DC">
      <w:pPr>
        <w:pStyle w:val="H6"/>
        <w:rPr>
          <w:b/>
          <w:noProof/>
          <w:color w:val="00B0F0"/>
        </w:rPr>
      </w:pPr>
      <w:r w:rsidRPr="005061E4">
        <w:rPr>
          <w:b/>
          <w:noProof/>
          <w:color w:val="00B0F0"/>
        </w:rPr>
        <w:t>&lt;End of modified section 1&gt;</w:t>
      </w:r>
    </w:p>
    <w:p w14:paraId="27A69628" w14:textId="77777777" w:rsidR="00C817DC" w:rsidRPr="005061E4" w:rsidRDefault="00C817DC" w:rsidP="00C817DC"/>
    <w:p w14:paraId="61A7C2A7" w14:textId="444E3A8A" w:rsidR="00C817DC" w:rsidRPr="005061E4" w:rsidRDefault="00C817DC" w:rsidP="00C817DC">
      <w:pPr>
        <w:pStyle w:val="H6"/>
        <w:rPr>
          <w:b/>
          <w:noProof/>
          <w:color w:val="00B0F0"/>
        </w:rPr>
      </w:pPr>
      <w:r w:rsidRPr="005061E4">
        <w:rPr>
          <w:b/>
          <w:noProof/>
          <w:color w:val="00B0F0"/>
        </w:rPr>
        <w:t>&lt;Start of modified section 2&gt;</w:t>
      </w:r>
    </w:p>
    <w:p w14:paraId="1F83D24E" w14:textId="77777777" w:rsidR="003B0E74" w:rsidRPr="005061E4" w:rsidRDefault="003B0E74" w:rsidP="003B0E74"/>
    <w:p w14:paraId="1F27C498" w14:textId="77777777" w:rsidR="003B0E74" w:rsidRPr="005061E4" w:rsidRDefault="003B0E74" w:rsidP="003B0E74">
      <w:pPr>
        <w:pStyle w:val="TH"/>
      </w:pPr>
      <w:r w:rsidRPr="005061E4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3B0E74" w:rsidRPr="005061E4" w14:paraId="458C1220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DAEEB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1C53F3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CD5E4D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A5B0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Applicability</w:t>
            </w:r>
          </w:p>
        </w:tc>
      </w:tr>
      <w:tr w:rsidR="003B0E74" w:rsidRPr="005061E4" w14:paraId="7AB62F02" w14:textId="77777777" w:rsidTr="00CE5C2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3084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819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76C8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83C4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C285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Comment</w:t>
            </w:r>
          </w:p>
        </w:tc>
      </w:tr>
      <w:tr w:rsidR="003B0E74" w:rsidRPr="005061E4" w14:paraId="00BF153D" w14:textId="77777777" w:rsidTr="00CE5C2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365B36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5061E4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5E748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5061E4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9685A1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14E79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7C61C2" w14:textId="77777777" w:rsidR="003B0E74" w:rsidRPr="005061E4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B0E74" w:rsidRPr="005061E4" w14:paraId="3207A6C9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E7CC2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5061E4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4EFC7" w14:textId="77777777" w:rsidR="003B0E74" w:rsidRPr="005061E4" w:rsidRDefault="003B0E74" w:rsidP="00CE5C2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5061E4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5061E4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0F674F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AF627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1EF57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B0E74" w:rsidRPr="005061E4" w14:paraId="78199918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401D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061E4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833C" w14:textId="77777777" w:rsidR="003B0E74" w:rsidRPr="005061E4" w:rsidRDefault="003B0E74" w:rsidP="00CE5C2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5061E4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5061E4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5061E4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56172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4BA5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F519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 xml:space="preserve">UEs supporting 5G Core and E-UTRA and </w:t>
            </w:r>
            <w:r w:rsidRPr="005061E4">
              <w:rPr>
                <w:rFonts w:cs="Arial"/>
                <w:sz w:val="16"/>
                <w:szCs w:val="16"/>
              </w:rPr>
              <w:t xml:space="preserve">EPS </w:t>
            </w:r>
            <w:r w:rsidRPr="005061E4">
              <w:rPr>
                <w:sz w:val="16"/>
                <w:szCs w:val="16"/>
              </w:rPr>
              <w:t>IMS Voice (</w:t>
            </w:r>
            <w:proofErr w:type="spellStart"/>
            <w:r w:rsidRPr="005061E4">
              <w:rPr>
                <w:sz w:val="16"/>
                <w:szCs w:val="16"/>
              </w:rPr>
              <w:t>VoLTE</w:t>
            </w:r>
            <w:proofErr w:type="spellEnd"/>
            <w:r w:rsidRPr="005061E4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5061E4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B0E74" w:rsidRPr="005061E4" w14:paraId="3E12DA6F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E763" w14:textId="2B80F6E4" w:rsidR="003B0E74" w:rsidRPr="005061E4" w:rsidRDefault="003B0E74" w:rsidP="00CE5C2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5061E4"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7C75" w14:textId="3D3B7F70" w:rsidR="003B0E74" w:rsidRPr="005061E4" w:rsidRDefault="003B0E74" w:rsidP="00CE5C27">
            <w:pPr>
              <w:pStyle w:val="TAL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5061E4"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76E3" w14:textId="7B403CF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061E4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A8E6" w14:textId="1A6C355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061E4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4F81" w14:textId="26D62D74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061E4">
              <w:rPr>
                <w:sz w:val="16"/>
                <w:szCs w:val="16"/>
                <w:lang w:eastAsia="zh-CN"/>
              </w:rPr>
              <w:t>…</w:t>
            </w:r>
          </w:p>
        </w:tc>
      </w:tr>
      <w:tr w:rsidR="003B0E74" w:rsidRPr="005061E4" w14:paraId="231FD49A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1CA5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lastRenderedPageBreak/>
              <w:t>11.6.3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099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 xml:space="preserve">Data Off / </w:t>
            </w:r>
            <w:proofErr w:type="spellStart"/>
            <w:r w:rsidRPr="005061E4">
              <w:rPr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34AF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505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C162A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7351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</w:rPr>
              <w:t>UEs supporting 5G Core and NG.114 v2.0 and 3GPP PS data off and Initiating session and SMS over IP</w:t>
            </w:r>
          </w:p>
        </w:tc>
      </w:tr>
      <w:tr w:rsidR="003B0E74" w:rsidRPr="005061E4" w14:paraId="28CA5777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2BDA42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b/>
                <w:bCs/>
                <w:sz w:val="16"/>
                <w:szCs w:val="16"/>
              </w:rPr>
              <w:t>11.7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60E64E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5061E4">
              <w:rPr>
                <w:b/>
                <w:bCs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6FE707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FE9CDB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D468EF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B0E74" w:rsidRPr="005061E4" w14:paraId="2F408330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45F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11.7.1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00A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5061E4">
              <w:rPr>
                <w:sz w:val="16"/>
                <w:szCs w:val="16"/>
              </w:rPr>
              <w:t>eDRX</w:t>
            </w:r>
            <w:proofErr w:type="spellEnd"/>
            <w:r w:rsidRPr="005061E4">
              <w:rPr>
                <w:sz w:val="16"/>
                <w:szCs w:val="16"/>
              </w:rPr>
              <w:t xml:space="preserve"> / 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F78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AE49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E922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</w:rPr>
              <w:t xml:space="preserve">UEs supporting 5G Core and </w:t>
            </w:r>
            <w:proofErr w:type="spellStart"/>
            <w:r w:rsidRPr="005061E4"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3B0E74" w:rsidRPr="005061E4" w14:paraId="7DCA32CA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700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11.7.2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E8A" w14:textId="00BAE7F2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5061E4">
              <w:rPr>
                <w:sz w:val="16"/>
                <w:szCs w:val="16"/>
              </w:rPr>
              <w:t>eDRX</w:t>
            </w:r>
            <w:proofErr w:type="spellEnd"/>
            <w:r w:rsidRPr="005061E4">
              <w:rPr>
                <w:sz w:val="16"/>
                <w:szCs w:val="16"/>
              </w:rPr>
              <w:t xml:space="preserve"> / Inactive</w:t>
            </w:r>
            <w:ins w:id="19" w:author="Huawei" w:date="2023-02-17T20:29:00Z">
              <w:r w:rsidR="000440AA" w:rsidRPr="005061E4">
                <w:rPr>
                  <w:sz w:val="16"/>
                  <w:szCs w:val="16"/>
                </w:rPr>
                <w:t xml:space="preserve"> / RAN-initiated paging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16B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52E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159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061E4">
              <w:rPr>
                <w:bCs/>
                <w:sz w:val="16"/>
                <w:szCs w:val="16"/>
              </w:rPr>
              <w:t xml:space="preserve">UEs supporting 5G Core and </w:t>
            </w:r>
            <w:proofErr w:type="spellStart"/>
            <w:r w:rsidRPr="005061E4"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3B0E74" w:rsidRPr="005061E4" w14:paraId="56D65FF5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0B58F5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b/>
                <w:bCs/>
                <w:sz w:val="16"/>
                <w:szCs w:val="16"/>
                <w:lang w:val="en-US" w:eastAsia="zh-CN"/>
              </w:rPr>
              <w:t>11.8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60864C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b/>
                <w:bCs/>
                <w:sz w:val="16"/>
                <w:szCs w:val="16"/>
                <w:lang w:val="en-US" w:eastAsia="zh-CN"/>
              </w:rPr>
              <w:t>I</w:t>
            </w:r>
            <w:proofErr w:type="spellStart"/>
            <w:r w:rsidRPr="005061E4">
              <w:rPr>
                <w:b/>
                <w:bCs/>
                <w:sz w:val="16"/>
                <w:szCs w:val="16"/>
              </w:rPr>
              <w:t>nter</w:t>
            </w:r>
            <w:proofErr w:type="spellEnd"/>
            <w:r w:rsidRPr="005061E4">
              <w:rPr>
                <w:b/>
                <w:bCs/>
                <w:sz w:val="16"/>
                <w:szCs w:val="16"/>
              </w:rPr>
              <w:t>-system mobility between untrusted Non-3GPP and 3GPP system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0CDC8B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75662F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DE00ED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B0E74" w:rsidRPr="005061E4" w14:paraId="5BF578DA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2E5D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rFonts w:eastAsia="宋体" w:hint="eastAsia"/>
                <w:sz w:val="16"/>
                <w:szCs w:val="16"/>
                <w:lang w:val="en-US" w:eastAsia="zh-CN"/>
              </w:rPr>
              <w:t>11.8.5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A95C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rFonts w:eastAsia="宋体" w:hint="eastAsia"/>
                <w:sz w:val="16"/>
                <w:szCs w:val="16"/>
                <w:lang w:val="en-US" w:eastAsia="zh-CN"/>
              </w:rPr>
              <w:t>Inter-system mobility between untrusted Non-3GPP and 3GPP system/Handover from 5GS to EPC/</w:t>
            </w:r>
            <w:proofErr w:type="spellStart"/>
            <w:r w:rsidRPr="005061E4">
              <w:rPr>
                <w:rFonts w:eastAsia="宋体" w:hint="eastAsia"/>
                <w:sz w:val="16"/>
                <w:szCs w:val="16"/>
                <w:lang w:val="en-US" w:eastAsia="zh-CN"/>
              </w:rPr>
              <w:t>ePDG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6C4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469A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eastAsia="宋体" w:cs="Arial"/>
                <w:sz w:val="16"/>
                <w:szCs w:val="16"/>
                <w:lang w:val="en-US" w:eastAsia="zh-CN"/>
              </w:rPr>
              <w:t>C208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3AAB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061E4">
              <w:rPr>
                <w:rFonts w:eastAsia="宋体" w:hint="eastAsia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 w:rsidRPr="005061E4">
              <w:rPr>
                <w:bCs/>
                <w:sz w:val="16"/>
                <w:szCs w:val="16"/>
              </w:rPr>
              <w:t>E</w:t>
            </w:r>
            <w:r w:rsidRPr="005061E4">
              <w:rPr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 w:rsidRPr="005061E4">
              <w:rPr>
                <w:bCs/>
                <w:sz w:val="16"/>
                <w:szCs w:val="16"/>
                <w:shd w:val="clear" w:color="auto" w:fill="FFFFFF"/>
              </w:rPr>
              <w:t xml:space="preserve"> supporting 5G Core</w:t>
            </w:r>
            <w:r w:rsidRPr="005061E4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5061E4"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 w:rsidRPr="005061E4"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5061E4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</w:t>
            </w:r>
            <w:r w:rsidRPr="005061E4">
              <w:rPr>
                <w:bCs/>
                <w:sz w:val="16"/>
                <w:szCs w:val="16"/>
                <w:shd w:val="clear" w:color="auto" w:fill="FFFFFF"/>
              </w:rPr>
              <w:t>5G Core</w:t>
            </w:r>
            <w:r w:rsidRPr="005061E4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EPC </w:t>
            </w:r>
            <w:r w:rsidRPr="005061E4">
              <w:rPr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 w:rsidRPr="005061E4"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5061E4"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5061E4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5061E4">
              <w:rPr>
                <w:sz w:val="16"/>
                <w:szCs w:val="16"/>
                <w:shd w:val="clear" w:color="auto" w:fill="FFFFFF"/>
                <w:lang w:eastAsia="zh-CN"/>
              </w:rPr>
              <w:t>and W</w:t>
            </w:r>
            <w:r w:rsidRPr="005061E4">
              <w:rPr>
                <w:sz w:val="16"/>
                <w:szCs w:val="16"/>
                <w:lang w:eastAsia="zh-CN"/>
              </w:rPr>
              <w:t>LAN</w:t>
            </w:r>
            <w:r w:rsidRPr="005061E4"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</w:tr>
      <w:tr w:rsidR="003B0E74" w:rsidRPr="005061E4" w14:paraId="5440CC5D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2F04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val="en-US" w:eastAsia="zh-CN"/>
              </w:rPr>
            </w:pPr>
            <w:r w:rsidRPr="005061E4">
              <w:rPr>
                <w:rFonts w:eastAsia="宋体" w:hint="eastAsia"/>
                <w:sz w:val="16"/>
                <w:szCs w:val="16"/>
                <w:lang w:val="en-US" w:eastAsia="zh-CN"/>
              </w:rPr>
              <w:t>11.8.6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4E7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val="en-US" w:eastAsia="zh-CN"/>
              </w:rPr>
            </w:pPr>
            <w:r w:rsidRPr="005061E4">
              <w:rPr>
                <w:rFonts w:eastAsia="宋体" w:hint="eastAsia"/>
                <w:sz w:val="16"/>
                <w:szCs w:val="16"/>
                <w:lang w:val="en-US" w:eastAsia="zh-CN"/>
              </w:rPr>
              <w:t>Inter-system mobility between untrusted Non-3GPP and 3GPP system/Handover from EPC/</w:t>
            </w:r>
            <w:proofErr w:type="spellStart"/>
            <w:r w:rsidRPr="005061E4">
              <w:rPr>
                <w:rFonts w:eastAsia="宋体" w:hint="eastAsia"/>
                <w:sz w:val="16"/>
                <w:szCs w:val="16"/>
                <w:lang w:val="en-US" w:eastAsia="zh-CN"/>
              </w:rPr>
              <w:t>ePDG</w:t>
            </w:r>
            <w:proofErr w:type="spellEnd"/>
            <w:r w:rsidRPr="005061E4"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to 5GS/ UE in 5GMM-DEREGISTERED and EMM-DEREGISTERED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3DA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061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52E" w14:textId="77777777" w:rsidR="003B0E74" w:rsidRPr="005061E4" w:rsidRDefault="003B0E74" w:rsidP="00CE5C27">
            <w:pPr>
              <w:pStyle w:val="TAC"/>
              <w:keepNext w:val="0"/>
              <w:keepLines w:val="0"/>
              <w:rPr>
                <w:rFonts w:eastAsia="宋体" w:cs="Arial"/>
                <w:sz w:val="16"/>
                <w:szCs w:val="16"/>
                <w:lang w:val="en-US" w:eastAsia="zh-CN"/>
              </w:rPr>
            </w:pPr>
            <w:r w:rsidRPr="005061E4">
              <w:rPr>
                <w:rFonts w:eastAsia="宋体" w:cs="Arial"/>
                <w:sz w:val="16"/>
                <w:szCs w:val="16"/>
                <w:lang w:val="en-US" w:eastAsia="zh-CN"/>
              </w:rPr>
              <w:t>C237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E63" w14:textId="77777777" w:rsidR="003B0E74" w:rsidRPr="005061E4" w:rsidRDefault="003B0E74" w:rsidP="00CE5C27">
            <w:pPr>
              <w:pStyle w:val="TAL"/>
              <w:keepNext w:val="0"/>
              <w:keepLines w:val="0"/>
              <w:rPr>
                <w:rFonts w:eastAsia="宋体"/>
                <w:bCs/>
                <w:sz w:val="16"/>
                <w:szCs w:val="16"/>
                <w:lang w:val="en-US" w:eastAsia="zh-CN"/>
              </w:rPr>
            </w:pPr>
            <w:r w:rsidRPr="005061E4">
              <w:rPr>
                <w:rFonts w:eastAsia="宋体" w:cs="Arial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 w:rsidRPr="005061E4">
              <w:rPr>
                <w:rFonts w:cs="Arial"/>
                <w:bCs/>
                <w:sz w:val="16"/>
                <w:szCs w:val="16"/>
              </w:rPr>
              <w:t>E</w:t>
            </w:r>
            <w:r w:rsidRPr="005061E4">
              <w:rPr>
                <w:rFonts w:cs="Arial"/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 w:rsidRPr="005061E4">
              <w:rPr>
                <w:rFonts w:cs="Arial"/>
                <w:bCs/>
                <w:sz w:val="16"/>
                <w:szCs w:val="16"/>
                <w:shd w:val="clear" w:color="auto" w:fill="FFFFFF"/>
              </w:rPr>
              <w:t xml:space="preserve"> supporting </w:t>
            </w:r>
            <w:r w:rsidRPr="005061E4"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>W</w:t>
            </w:r>
            <w:r w:rsidRPr="005061E4">
              <w:rPr>
                <w:rFonts w:cs="Arial"/>
                <w:sz w:val="16"/>
                <w:szCs w:val="16"/>
                <w:lang w:eastAsia="zh-CN"/>
              </w:rPr>
              <w:t>LAN</w:t>
            </w:r>
            <w:r w:rsidRPr="005061E4">
              <w:rPr>
                <w:rFonts w:cs="Arial"/>
                <w:sz w:val="16"/>
                <w:szCs w:val="16"/>
                <w:lang w:val="en-US" w:eastAsia="zh-CN"/>
              </w:rPr>
              <w:t xml:space="preserve"> </w:t>
            </w:r>
            <w:r w:rsidRPr="005061E4"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5061E4">
              <w:rPr>
                <w:rFonts w:cs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5061E4">
              <w:rPr>
                <w:rFonts w:eastAsia="宋体"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and handover from EPC </w:t>
            </w:r>
            <w:r w:rsidRPr="005061E4"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 w:rsidRPr="005061E4">
              <w:rPr>
                <w:rFonts w:eastAsia="宋体"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</w:t>
            </w:r>
            <w:r w:rsidRPr="005061E4">
              <w:rPr>
                <w:rFonts w:cs="Arial"/>
                <w:bCs/>
                <w:sz w:val="16"/>
                <w:szCs w:val="16"/>
                <w:shd w:val="clear" w:color="auto" w:fill="FFFFFF"/>
              </w:rPr>
              <w:t>5G Core</w:t>
            </w:r>
            <w:r w:rsidRPr="005061E4"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5061E4">
              <w:rPr>
                <w:rFonts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 w:rsidRPr="005061E4">
              <w:rPr>
                <w:rFonts w:cs="Arial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5061E4">
              <w:rPr>
                <w:rFonts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5061E4">
              <w:rPr>
                <w:rFonts w:cs="Arial"/>
                <w:bCs/>
                <w:sz w:val="16"/>
                <w:szCs w:val="16"/>
                <w:shd w:val="clear" w:color="auto" w:fill="FFFFFF"/>
              </w:rPr>
              <w:t>5G Core</w:t>
            </w:r>
            <w:r w:rsidRPr="005061E4">
              <w:rPr>
                <w:rFonts w:eastAsia="宋体" w:cs="Arial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>.</w:t>
            </w:r>
          </w:p>
        </w:tc>
      </w:tr>
    </w:tbl>
    <w:p w14:paraId="12C8A94D" w14:textId="77777777" w:rsidR="00C817DC" w:rsidRPr="005061E4" w:rsidRDefault="00C817DC" w:rsidP="00C817DC"/>
    <w:p w14:paraId="5C111F07" w14:textId="18265CF4" w:rsidR="00C817DC" w:rsidRPr="005061E4" w:rsidRDefault="00C817DC" w:rsidP="00C817DC">
      <w:pPr>
        <w:pStyle w:val="H6"/>
        <w:rPr>
          <w:b/>
          <w:noProof/>
          <w:color w:val="00B0F0"/>
        </w:rPr>
      </w:pPr>
      <w:r w:rsidRPr="005061E4">
        <w:rPr>
          <w:b/>
          <w:noProof/>
          <w:color w:val="00B0F0"/>
        </w:rPr>
        <w:t>&lt;End of modified section 2&gt;</w:t>
      </w:r>
    </w:p>
    <w:p w14:paraId="77CE67FA" w14:textId="77777777" w:rsidR="00E20A91" w:rsidRPr="005061E4" w:rsidRDefault="00E20A91" w:rsidP="00E20A91"/>
    <w:p w14:paraId="4477E8EB" w14:textId="7DC6EF11" w:rsidR="00E20A91" w:rsidRPr="005061E4" w:rsidRDefault="00E20A91" w:rsidP="00E20A91">
      <w:pPr>
        <w:pStyle w:val="H6"/>
        <w:rPr>
          <w:b/>
          <w:noProof/>
          <w:color w:val="00B0F0"/>
        </w:rPr>
      </w:pPr>
      <w:r w:rsidRPr="005061E4">
        <w:rPr>
          <w:b/>
          <w:noProof/>
          <w:color w:val="00B0F0"/>
        </w:rPr>
        <w:t>&lt;Start of modified section 3&gt;</w:t>
      </w:r>
    </w:p>
    <w:p w14:paraId="083AF650" w14:textId="77777777" w:rsidR="00CE5C27" w:rsidRPr="005061E4" w:rsidRDefault="00CE5C27" w:rsidP="00CE5C27">
      <w:pPr>
        <w:pStyle w:val="2"/>
      </w:pPr>
      <w:r w:rsidRPr="005061E4">
        <w:t>4.2</w:t>
      </w:r>
      <w:r w:rsidRPr="005061E4">
        <w:tab/>
        <w:t>Protocol conformance test cases</w:t>
      </w:r>
      <w:r w:rsidRPr="005061E4" w:rsidDel="00062F2A">
        <w:t xml:space="preserve"> </w:t>
      </w:r>
      <w:r w:rsidRPr="005061E4">
        <w:t>Applicability Condition</w:t>
      </w:r>
    </w:p>
    <w:p w14:paraId="5908161B" w14:textId="77777777" w:rsidR="00CE5C27" w:rsidRPr="005061E4" w:rsidRDefault="00CE5C27" w:rsidP="00CE5C27">
      <w:pPr>
        <w:pStyle w:val="TH"/>
        <w:rPr>
          <w:rFonts w:eastAsia="宋体"/>
        </w:rPr>
      </w:pPr>
      <w:r w:rsidRPr="005061E4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1"/>
        <w:gridCol w:w="40"/>
        <w:gridCol w:w="4357"/>
        <w:gridCol w:w="55"/>
        <w:gridCol w:w="4767"/>
        <w:gridCol w:w="66"/>
      </w:tblGrid>
      <w:tr w:rsidR="00CE5C27" w:rsidRPr="005061E4" w14:paraId="3176ABA2" w14:textId="77777777" w:rsidTr="00CE5C27">
        <w:trPr>
          <w:gridAfter w:val="1"/>
          <w:wAfter w:w="66" w:type="dxa"/>
          <w:tblHeader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2644E8BF" w14:textId="77777777" w:rsidR="00CE5C27" w:rsidRPr="005061E4" w:rsidRDefault="00CE5C2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Condition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3CA1A02F" w14:textId="77777777" w:rsidR="00CE5C27" w:rsidRPr="005061E4" w:rsidRDefault="00CE5C2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1F8AF8C7" w14:textId="77777777" w:rsidR="00CE5C27" w:rsidRPr="005061E4" w:rsidRDefault="00CE5C2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Comment</w:t>
            </w:r>
          </w:p>
        </w:tc>
      </w:tr>
      <w:tr w:rsidR="00CE5C27" w:rsidRPr="005061E4" w14:paraId="190102DF" w14:textId="77777777" w:rsidTr="00CE5C27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30A32850" w14:textId="77777777" w:rsidR="00CE5C27" w:rsidRPr="005061E4" w:rsidRDefault="00CE5C27" w:rsidP="00CE5C27">
            <w:pPr>
              <w:pStyle w:val="TAL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7E4E6352" w14:textId="77777777" w:rsidR="00CE5C27" w:rsidRPr="005061E4" w:rsidRDefault="00CE5C27" w:rsidP="00CE5C27">
            <w:pPr>
              <w:pStyle w:val="TAL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20452DF6" w14:textId="77777777" w:rsidR="00CE5C27" w:rsidRPr="005061E4" w:rsidRDefault="00CE5C27" w:rsidP="00CE5C27">
            <w:pPr>
              <w:pStyle w:val="TAL"/>
              <w:rPr>
                <w:sz w:val="16"/>
                <w:szCs w:val="16"/>
              </w:rPr>
            </w:pPr>
            <w:r w:rsidRPr="005061E4">
              <w:rPr>
                <w:sz w:val="16"/>
                <w:szCs w:val="16"/>
              </w:rPr>
              <w:t>UEs supporting EN-DC</w:t>
            </w:r>
          </w:p>
        </w:tc>
      </w:tr>
      <w:tr w:rsidR="00CE5C27" w:rsidRPr="005061E4" w14:paraId="75021D49" w14:textId="77777777" w:rsidTr="00CE5C27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56D7E9F2" w14:textId="46D450A3" w:rsidR="00CE5C27" w:rsidRPr="005061E4" w:rsidRDefault="00B4322C" w:rsidP="00CE5C27">
            <w:pPr>
              <w:pStyle w:val="TAL"/>
              <w:rPr>
                <w:sz w:val="16"/>
                <w:szCs w:val="16"/>
                <w:lang w:eastAsia="zh-CN"/>
              </w:rPr>
            </w:pPr>
            <w:r w:rsidRPr="005061E4"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436C6F3" w14:textId="0ADC4BEC" w:rsidR="00CE5C27" w:rsidRPr="005061E4" w:rsidRDefault="00B4322C" w:rsidP="00CE5C27">
            <w:pPr>
              <w:pStyle w:val="TAL"/>
              <w:rPr>
                <w:sz w:val="16"/>
                <w:szCs w:val="16"/>
                <w:lang w:eastAsia="zh-CN"/>
              </w:rPr>
            </w:pPr>
            <w:r w:rsidRPr="005061E4"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47B308B" w14:textId="015B43CE" w:rsidR="00CE5C27" w:rsidRPr="005061E4" w:rsidRDefault="00B4322C" w:rsidP="00CE5C27">
            <w:pPr>
              <w:pStyle w:val="TAL"/>
              <w:rPr>
                <w:sz w:val="16"/>
                <w:szCs w:val="16"/>
                <w:lang w:eastAsia="zh-CN"/>
              </w:rPr>
            </w:pPr>
            <w:r w:rsidRPr="005061E4">
              <w:rPr>
                <w:sz w:val="16"/>
                <w:szCs w:val="16"/>
                <w:lang w:eastAsia="zh-CN"/>
              </w:rPr>
              <w:t>…</w:t>
            </w:r>
          </w:p>
        </w:tc>
      </w:tr>
      <w:tr w:rsidR="00CE5C27" w:rsidRPr="005061E4" w14:paraId="253C91D2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5A75" w14:textId="77777777" w:rsidR="00CE5C27" w:rsidRPr="005061E4" w:rsidRDefault="00CE5C27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FFE4" w14:textId="77777777" w:rsidR="00CE5C27" w:rsidRPr="005061E4" w:rsidRDefault="00CE5C27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288F2" w14:textId="77777777" w:rsidR="00CE5C27" w:rsidRPr="005061E4" w:rsidRDefault="00CE5C27" w:rsidP="00CE5C27">
            <w:pPr>
              <w:rPr>
                <w:rFonts w:ascii="Arial" w:hAnsi="Arial"/>
                <w:sz w:val="16"/>
                <w:szCs w:val="16"/>
              </w:rPr>
            </w:pPr>
            <w:r w:rsidRPr="005061E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5061E4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CE5C27" w:rsidRPr="005061E4" w14:paraId="3C559AAC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D9F7" w14:textId="77777777" w:rsidR="00CE5C27" w:rsidRPr="005061E4" w:rsidRDefault="00CE5C27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A6CF" w14:textId="77777777" w:rsidR="00CE5C27" w:rsidRPr="005061E4" w:rsidRDefault="00CE5C27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1104" w14:textId="77777777" w:rsidR="00CE5C27" w:rsidRPr="005061E4" w:rsidRDefault="00CE5C27" w:rsidP="00CE5C27">
            <w:pPr>
              <w:rPr>
                <w:rFonts w:ascii="Arial" w:hAnsi="Arial"/>
                <w:sz w:val="16"/>
                <w:szCs w:val="16"/>
              </w:rPr>
            </w:pPr>
            <w:r w:rsidRPr="005061E4">
              <w:rPr>
                <w:rFonts w:ascii="Arial" w:hAnsi="Arial" w:cs="Arial"/>
                <w:sz w:val="16"/>
                <w:szCs w:val="16"/>
              </w:rPr>
              <w:t>UEs supporting repetition of Message 3 PUSCH</w:t>
            </w:r>
          </w:p>
        </w:tc>
      </w:tr>
      <w:tr w:rsidR="00CE5C27" w:rsidRPr="005061E4" w14:paraId="1B7B4042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989E" w14:textId="77777777" w:rsidR="00CE5C27" w:rsidRPr="005061E4" w:rsidRDefault="00CE5C27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C0F6" w14:textId="77777777" w:rsidR="00CE5C27" w:rsidRPr="005061E4" w:rsidRDefault="00CE5C27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75DC" w14:textId="77777777" w:rsidR="00CE5C27" w:rsidRPr="005061E4" w:rsidRDefault="00CE5C27" w:rsidP="00CE5C27">
            <w:pPr>
              <w:rPr>
                <w:rFonts w:ascii="Arial" w:hAnsi="Arial"/>
                <w:sz w:val="16"/>
                <w:szCs w:val="16"/>
              </w:rPr>
            </w:pPr>
            <w:r w:rsidRPr="005061E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5061E4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CE5C27" w:rsidRPr="005061E4" w14:paraId="4AFF88C1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D474" w14:textId="23AC2C60" w:rsidR="00CE5C27" w:rsidRPr="005061E4" w:rsidRDefault="00CE5C27" w:rsidP="00BF0BC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ins w:id="20" w:author="Huawei" w:date="2023-03-02T17:34:00Z">
              <w:r w:rsidR="00BF0BCF">
                <w:rPr>
                  <w:rFonts w:ascii="Arial" w:hAnsi="Arial" w:cs="Arial"/>
                  <w:sz w:val="16"/>
                  <w:szCs w:val="16"/>
                  <w:lang w:eastAsia="zh-CN"/>
                </w:rPr>
                <w:t>a</w:t>
              </w:r>
            </w:ins>
            <w:del w:id="21" w:author="Huawei" w:date="2023-02-24T16:24:00Z">
              <w:r w:rsidRPr="005061E4" w:rsidDel="00B4322C">
                <w:rPr>
                  <w:rFonts w:ascii="Arial" w:hAnsi="Arial" w:cs="Arial"/>
                  <w:sz w:val="16"/>
                  <w:szCs w:val="16"/>
                  <w:lang w:eastAsia="zh-CN"/>
                </w:rPr>
                <w:delText>X</w:delText>
              </w:r>
            </w:del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53FD" w14:textId="77777777" w:rsidR="00CE5C27" w:rsidRPr="005061E4" w:rsidRDefault="00CE5C27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CF53" w14:textId="77777777" w:rsidR="00CE5C27" w:rsidRPr="005061E4" w:rsidRDefault="00CE5C27" w:rsidP="00CE5C27">
            <w:pPr>
              <w:rPr>
                <w:rFonts w:ascii="Arial" w:hAnsi="Arial"/>
                <w:sz w:val="16"/>
                <w:szCs w:val="16"/>
              </w:rPr>
            </w:pPr>
            <w:r w:rsidRPr="005061E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5061E4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5061E4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E5C27" w:rsidRPr="005061E4" w14:paraId="2597A100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39A4" w14:textId="77777777" w:rsidR="00CE5C27" w:rsidRPr="005061E4" w:rsidRDefault="00CE5C27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2724" w14:textId="77777777" w:rsidR="00CE5C27" w:rsidRPr="005061E4" w:rsidRDefault="00CE5C27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A.4.3.8-1/1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4C65" w14:textId="77777777" w:rsidR="00CE5C27" w:rsidRPr="005061E4" w:rsidRDefault="00CE5C27" w:rsidP="00CE5C27">
            <w:pPr>
              <w:rPr>
                <w:rFonts w:ascii="Arial" w:hAnsi="Arial"/>
                <w:sz w:val="16"/>
                <w:szCs w:val="16"/>
              </w:rPr>
            </w:pPr>
            <w:r w:rsidRPr="005061E4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CE5C27" w:rsidRPr="005061E4" w14:paraId="51759E6D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83C77" w14:textId="29BF8A47" w:rsidR="00CE5C27" w:rsidRPr="005061E4" w:rsidRDefault="00B4322C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754C" w14:textId="54DFC2C1" w:rsidR="00CE5C27" w:rsidRPr="005061E4" w:rsidRDefault="00B4322C" w:rsidP="00CE5C2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DD2C" w14:textId="4F4F3B7D" w:rsidR="00CE5C27" w:rsidRPr="005061E4" w:rsidRDefault="00B4322C" w:rsidP="00CE5C27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5061E4">
              <w:rPr>
                <w:rFonts w:ascii="Arial" w:hAnsi="Arial"/>
                <w:sz w:val="16"/>
                <w:szCs w:val="16"/>
                <w:lang w:eastAsia="zh-CN"/>
              </w:rPr>
              <w:t>…</w:t>
            </w:r>
          </w:p>
        </w:tc>
      </w:tr>
    </w:tbl>
    <w:p w14:paraId="5114858D" w14:textId="77777777" w:rsidR="00E20A91" w:rsidRPr="005061E4" w:rsidRDefault="00E20A91" w:rsidP="00E20A91"/>
    <w:p w14:paraId="1B544159" w14:textId="30E88A12" w:rsidR="00E20A91" w:rsidRDefault="00E20A91" w:rsidP="00E20A91">
      <w:pPr>
        <w:pStyle w:val="H6"/>
        <w:rPr>
          <w:b/>
          <w:noProof/>
          <w:color w:val="00B0F0"/>
        </w:rPr>
      </w:pPr>
      <w:r w:rsidRPr="005061E4">
        <w:rPr>
          <w:b/>
          <w:noProof/>
          <w:color w:val="00B0F0"/>
        </w:rPr>
        <w:t>&lt;End of modified section 3&gt;</w:t>
      </w:r>
    </w:p>
    <w:p w14:paraId="31BE03E2" w14:textId="77777777" w:rsidR="00C817DC" w:rsidRPr="00C817DC" w:rsidRDefault="00C817DC" w:rsidP="00C817DC"/>
    <w:sectPr w:rsidR="00C817DC" w:rsidRPr="00C817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BCA08" w14:textId="77777777" w:rsidR="009702AE" w:rsidRDefault="009702AE">
      <w:r>
        <w:separator/>
      </w:r>
    </w:p>
  </w:endnote>
  <w:endnote w:type="continuationSeparator" w:id="0">
    <w:p w14:paraId="6833D7F8" w14:textId="77777777" w:rsidR="009702AE" w:rsidRDefault="0097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AFA64" w14:textId="77777777" w:rsidR="009702AE" w:rsidRDefault="009702AE">
      <w:r>
        <w:separator/>
      </w:r>
    </w:p>
  </w:footnote>
  <w:footnote w:type="continuationSeparator" w:id="0">
    <w:p w14:paraId="047B4C74" w14:textId="77777777" w:rsidR="009702AE" w:rsidRDefault="00970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5C27" w:rsidRDefault="00CE5C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CE5C27" w:rsidRDefault="00CE5C2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CE5C27" w:rsidRDefault="00CE5C2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CE5C27" w:rsidRDefault="00CE5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822F53"/>
    <w:multiLevelType w:val="hybridMultilevel"/>
    <w:tmpl w:val="9DDA2BEA"/>
    <w:lvl w:ilvl="0" w:tplc="783AE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6020A"/>
    <w:multiLevelType w:val="hybridMultilevel"/>
    <w:tmpl w:val="227EAB6A"/>
    <w:lvl w:ilvl="0" w:tplc="7E82E7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97C52"/>
    <w:multiLevelType w:val="hybridMultilevel"/>
    <w:tmpl w:val="9B00D574"/>
    <w:lvl w:ilvl="0" w:tplc="ACF257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24910"/>
    <w:multiLevelType w:val="hybridMultilevel"/>
    <w:tmpl w:val="5B1CC918"/>
    <w:lvl w:ilvl="0" w:tplc="AC1C3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8"/>
  </w:num>
  <w:num w:numId="12">
    <w:abstractNumId w:val="6"/>
  </w:num>
  <w:num w:numId="13">
    <w:abstractNumId w:val="9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A1"/>
    <w:rsid w:val="00022E4A"/>
    <w:rsid w:val="00032BE6"/>
    <w:rsid w:val="00033204"/>
    <w:rsid w:val="000440AA"/>
    <w:rsid w:val="00044D10"/>
    <w:rsid w:val="0008028E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03B8F"/>
    <w:rsid w:val="00105D3E"/>
    <w:rsid w:val="001365CC"/>
    <w:rsid w:val="00145D43"/>
    <w:rsid w:val="0015052C"/>
    <w:rsid w:val="00153389"/>
    <w:rsid w:val="00154439"/>
    <w:rsid w:val="00172D87"/>
    <w:rsid w:val="00192C46"/>
    <w:rsid w:val="001954BD"/>
    <w:rsid w:val="001A08B3"/>
    <w:rsid w:val="001A2CA0"/>
    <w:rsid w:val="001A7B60"/>
    <w:rsid w:val="001B52F0"/>
    <w:rsid w:val="001B7A65"/>
    <w:rsid w:val="001D3413"/>
    <w:rsid w:val="001E20AB"/>
    <w:rsid w:val="001E41F3"/>
    <w:rsid w:val="001F2F74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960C7"/>
    <w:rsid w:val="00297541"/>
    <w:rsid w:val="002B5741"/>
    <w:rsid w:val="002E472E"/>
    <w:rsid w:val="00305409"/>
    <w:rsid w:val="00310CB8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B0E74"/>
    <w:rsid w:val="003D64DE"/>
    <w:rsid w:val="003E1A36"/>
    <w:rsid w:val="003E726F"/>
    <w:rsid w:val="004051F1"/>
    <w:rsid w:val="00410371"/>
    <w:rsid w:val="004242F1"/>
    <w:rsid w:val="0044385F"/>
    <w:rsid w:val="00446F26"/>
    <w:rsid w:val="004959C0"/>
    <w:rsid w:val="004B1E47"/>
    <w:rsid w:val="004B75B7"/>
    <w:rsid w:val="004E1D6B"/>
    <w:rsid w:val="005061E4"/>
    <w:rsid w:val="0051580D"/>
    <w:rsid w:val="0053295C"/>
    <w:rsid w:val="00534049"/>
    <w:rsid w:val="00543BE0"/>
    <w:rsid w:val="00547111"/>
    <w:rsid w:val="00592D74"/>
    <w:rsid w:val="00596108"/>
    <w:rsid w:val="005A708D"/>
    <w:rsid w:val="005E2C44"/>
    <w:rsid w:val="005F734E"/>
    <w:rsid w:val="0062004F"/>
    <w:rsid w:val="00621188"/>
    <w:rsid w:val="006257ED"/>
    <w:rsid w:val="00630557"/>
    <w:rsid w:val="006620F1"/>
    <w:rsid w:val="00665C47"/>
    <w:rsid w:val="00695808"/>
    <w:rsid w:val="006A4159"/>
    <w:rsid w:val="006B46FB"/>
    <w:rsid w:val="006C610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4012A"/>
    <w:rsid w:val="00755407"/>
    <w:rsid w:val="0075545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D6A07"/>
    <w:rsid w:val="007F4B09"/>
    <w:rsid w:val="007F7259"/>
    <w:rsid w:val="008040A8"/>
    <w:rsid w:val="00812B61"/>
    <w:rsid w:val="00825FD1"/>
    <w:rsid w:val="008279FA"/>
    <w:rsid w:val="008569F9"/>
    <w:rsid w:val="008626E7"/>
    <w:rsid w:val="00870EE7"/>
    <w:rsid w:val="00885FC7"/>
    <w:rsid w:val="008863B9"/>
    <w:rsid w:val="00895268"/>
    <w:rsid w:val="008A45A6"/>
    <w:rsid w:val="008B4B74"/>
    <w:rsid w:val="008F3789"/>
    <w:rsid w:val="008F686C"/>
    <w:rsid w:val="009148DE"/>
    <w:rsid w:val="00931D49"/>
    <w:rsid w:val="009346D6"/>
    <w:rsid w:val="00936CEC"/>
    <w:rsid w:val="00941E30"/>
    <w:rsid w:val="00952605"/>
    <w:rsid w:val="00953C18"/>
    <w:rsid w:val="009702AE"/>
    <w:rsid w:val="009777D9"/>
    <w:rsid w:val="00991B88"/>
    <w:rsid w:val="009A3D2A"/>
    <w:rsid w:val="009A5753"/>
    <w:rsid w:val="009A579D"/>
    <w:rsid w:val="009B2CA8"/>
    <w:rsid w:val="009C699F"/>
    <w:rsid w:val="009E0682"/>
    <w:rsid w:val="009E25CC"/>
    <w:rsid w:val="009E3297"/>
    <w:rsid w:val="009F4F3D"/>
    <w:rsid w:val="009F734F"/>
    <w:rsid w:val="00A07C0B"/>
    <w:rsid w:val="00A219F0"/>
    <w:rsid w:val="00A246B6"/>
    <w:rsid w:val="00A4198A"/>
    <w:rsid w:val="00A47E70"/>
    <w:rsid w:val="00A50CF0"/>
    <w:rsid w:val="00A7671C"/>
    <w:rsid w:val="00A76B70"/>
    <w:rsid w:val="00A8440D"/>
    <w:rsid w:val="00A9083C"/>
    <w:rsid w:val="00A97582"/>
    <w:rsid w:val="00AA2CBC"/>
    <w:rsid w:val="00AA4760"/>
    <w:rsid w:val="00AC5820"/>
    <w:rsid w:val="00AD1CD8"/>
    <w:rsid w:val="00AE6909"/>
    <w:rsid w:val="00B03EAA"/>
    <w:rsid w:val="00B104C8"/>
    <w:rsid w:val="00B10DB2"/>
    <w:rsid w:val="00B226D8"/>
    <w:rsid w:val="00B258BB"/>
    <w:rsid w:val="00B33BD4"/>
    <w:rsid w:val="00B4154D"/>
    <w:rsid w:val="00B4322C"/>
    <w:rsid w:val="00B67B97"/>
    <w:rsid w:val="00B968C8"/>
    <w:rsid w:val="00BA070B"/>
    <w:rsid w:val="00BA3EC5"/>
    <w:rsid w:val="00BA51D9"/>
    <w:rsid w:val="00BB5DFC"/>
    <w:rsid w:val="00BD279D"/>
    <w:rsid w:val="00BD6BB8"/>
    <w:rsid w:val="00BE5191"/>
    <w:rsid w:val="00BF0BCF"/>
    <w:rsid w:val="00BF7B0B"/>
    <w:rsid w:val="00C103A4"/>
    <w:rsid w:val="00C307B7"/>
    <w:rsid w:val="00C47CAF"/>
    <w:rsid w:val="00C54847"/>
    <w:rsid w:val="00C66BA2"/>
    <w:rsid w:val="00C817DC"/>
    <w:rsid w:val="00C90CFA"/>
    <w:rsid w:val="00C95985"/>
    <w:rsid w:val="00CC0EC9"/>
    <w:rsid w:val="00CC2444"/>
    <w:rsid w:val="00CC4BDF"/>
    <w:rsid w:val="00CC5026"/>
    <w:rsid w:val="00CC68D0"/>
    <w:rsid w:val="00CE5C27"/>
    <w:rsid w:val="00CF0284"/>
    <w:rsid w:val="00CF04C2"/>
    <w:rsid w:val="00CF15B0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B18"/>
    <w:rsid w:val="00DC6CF7"/>
    <w:rsid w:val="00DD3C1A"/>
    <w:rsid w:val="00DE34CF"/>
    <w:rsid w:val="00DE6C75"/>
    <w:rsid w:val="00DF4D75"/>
    <w:rsid w:val="00E009BE"/>
    <w:rsid w:val="00E03990"/>
    <w:rsid w:val="00E04986"/>
    <w:rsid w:val="00E070B0"/>
    <w:rsid w:val="00E13F3D"/>
    <w:rsid w:val="00E20A91"/>
    <w:rsid w:val="00E34898"/>
    <w:rsid w:val="00E45233"/>
    <w:rsid w:val="00E509AB"/>
    <w:rsid w:val="00E71740"/>
    <w:rsid w:val="00EB09B7"/>
    <w:rsid w:val="00EB2307"/>
    <w:rsid w:val="00ED4E36"/>
    <w:rsid w:val="00EE7D7C"/>
    <w:rsid w:val="00F22899"/>
    <w:rsid w:val="00F25D98"/>
    <w:rsid w:val="00F26740"/>
    <w:rsid w:val="00F27C3A"/>
    <w:rsid w:val="00F300FB"/>
    <w:rsid w:val="00F553EB"/>
    <w:rsid w:val="00F87598"/>
    <w:rsid w:val="00FA1C50"/>
    <w:rsid w:val="00FB6386"/>
    <w:rsid w:val="00FC7682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标题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a0"/>
    <w:link w:val="5"/>
    <w:rsid w:val="006620F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6620F1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620F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CE5C2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E5C2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6620F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620F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620F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620F1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TACChar">
    <w:name w:val="TAC Char"/>
    <w:qFormat/>
    <w:locked/>
    <w:rsid w:val="00C103A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E5C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E5C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ar">
    <w:name w:val="B2 Car"/>
    <w:basedOn w:val="a0"/>
    <w:rsid w:val="00CE5C27"/>
  </w:style>
  <w:style w:type="paragraph" w:styleId="af1">
    <w:name w:val="Plain Text"/>
    <w:basedOn w:val="a"/>
    <w:link w:val="Char6"/>
    <w:uiPriority w:val="99"/>
    <w:unhideWhenUsed/>
    <w:rsid w:val="00CE5C2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basedOn w:val="a0"/>
    <w:link w:val="af1"/>
    <w:uiPriority w:val="99"/>
    <w:rsid w:val="00CE5C27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CE5C2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CE5C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68DE6-A4FD-4E6D-A94F-1B228258A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793</TotalTime>
  <Pages>3</Pages>
  <Words>1035</Words>
  <Characters>5901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1900-01-01T00:00:00Z</cp:lastPrinted>
  <dcterms:created xsi:type="dcterms:W3CDTF">2022-08-26T12:48:00Z</dcterms:created>
  <dcterms:modified xsi:type="dcterms:W3CDTF">2023-03-02T17:10:00Z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(3)Cidlxor616EtI2KDywzJ92keJ69aVErIGz0EA4srEnUFLwSbeIfoX8VDYmL82pGVnl0ttO2K
vXDImDX9wgxIzv1m1KGvMmuAkUMtVET2qlreBNRJfuUHwBBAIi5vX1+DJxbNr5Kyfc8qEeL+
aHsc4AUnZYjcnXeA2qg2bTzBh+9aprwWIQGl3XYIAMe9H2JRjp3Ix68azAKOPINIbg+JD4XL
T2WciJMWUwo9PJDIBw</vt:lpwstr>
  </property>
  <property fmtid="{D5CDD505-2E9C-101B-9397-08002B2CF9AE}" pid="22" name="_2015_ms_pID_7253431">
    <vt:lpwstr>F3TgzsSRSPR/eFCzNZdm+F2Kmd/EN8KaQ16gcND+h/J318WLjtz/uV
bDTGBRDt4cdFbuJmr81B3XJURu0y9zLAzszNsyb4+jbiCnYBVLWG2Oe3W7XfESudrH9Whp0d
fZ+zUzc8g17CT7OBG/5NGgSstWlo8S1fCYbITFtYW9dShE5UXapiuWzzD5qiSHVOHXQSCyvR
N1JBfalvjIB+y4yC2FrHTHRi5u7AxE5+GYV4</vt:lpwstr>
  </property>
  <property fmtid="{D5CDD505-2E9C-101B-9397-08002B2CF9AE}" pid="23" name="_2015_ms_pID_7253432">
    <vt:lpwstr>ia4T3+qqj+lgpKEKs1Uz1pY=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1677776949</vt:lpwstr>
  </property>
</Properties>
</file>